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7" w:lineRule="auto"/>
        <w:rPr>
          <w:rFonts w:ascii="Arial"/>
          <w:sz w:val="21"/>
        </w:rPr>
      </w:pPr>
    </w:p>
    <w:p>
      <w:pPr>
        <w:spacing w:before="101" w:line="231" w:lineRule="auto"/>
        <w:ind w:left="49"/>
        <w:outlineLvl w:val="0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30"/>
          <w:sz w:val="31"/>
          <w:szCs w:val="31"/>
        </w:rPr>
        <w:t>附</w:t>
      </w:r>
      <w:r>
        <w:rPr>
          <w:rFonts w:ascii="黑体" w:hAnsi="黑体" w:eastAsia="黑体" w:cs="黑体"/>
          <w:spacing w:val="-29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29"/>
          <w:sz w:val="31"/>
          <w:szCs w:val="31"/>
          <w:lang w:val="en-US" w:eastAsia="zh-CN"/>
        </w:rPr>
        <w:t>4</w:t>
      </w:r>
    </w:p>
    <w:p>
      <w:pPr>
        <w:spacing w:before="168" w:line="215" w:lineRule="auto"/>
        <w:ind w:left="2518"/>
        <w:rPr>
          <w:del w:id="0" w:author="周明" w:date="2024-06-21T23:08:16Z"/>
          <w:rFonts w:ascii="微软雅黑" w:hAnsi="微软雅黑" w:eastAsia="微软雅黑" w:cs="微软雅黑"/>
          <w:spacing w:val="9"/>
          <w:sz w:val="35"/>
          <w:szCs w:val="35"/>
        </w:rPr>
      </w:pPr>
      <w:r>
        <w:rPr>
          <w:rFonts w:ascii="Times New Roman" w:hAnsi="Times New Roman" w:eastAsia="Times New Roman" w:cs="Times New Roman"/>
          <w:sz w:val="35"/>
          <w:szCs w:val="35"/>
        </w:rPr>
        <w:t>XX</w:t>
      </w:r>
      <w:r>
        <w:rPr>
          <w:rFonts w:ascii="Times New Roman" w:hAnsi="Times New Roman" w:eastAsia="Times New Roman" w:cs="Times New Roman"/>
          <w:spacing w:val="15"/>
          <w:sz w:val="35"/>
          <w:szCs w:val="35"/>
        </w:rPr>
        <w:t xml:space="preserve"> </w:t>
      </w:r>
      <w:r>
        <w:rPr>
          <w:rFonts w:hint="eastAsia" w:ascii="微软雅黑" w:hAnsi="微软雅黑" w:eastAsia="微软雅黑" w:cs="微软雅黑"/>
          <w:spacing w:val="9"/>
          <w:sz w:val="35"/>
          <w:szCs w:val="35"/>
          <w:lang w:eastAsia="zh-CN"/>
        </w:rPr>
        <w:t>市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 xml:space="preserve">第 </w:t>
      </w:r>
      <w:r>
        <w:rPr>
          <w:rFonts w:ascii="Times New Roman" w:hAnsi="Times New Roman" w:eastAsia="Times New Roman" w:cs="Times New Roman"/>
          <w:sz w:val="35"/>
          <w:szCs w:val="35"/>
        </w:rPr>
        <w:t>X</w:t>
      </w:r>
      <w:r>
        <w:rPr>
          <w:rFonts w:ascii="Times New Roman" w:hAnsi="Times New Roman" w:eastAsia="Times New Roman" w:cs="Times New Roman"/>
          <w:spacing w:val="9"/>
          <w:sz w:val="35"/>
          <w:szCs w:val="35"/>
        </w:rPr>
        <w:t xml:space="preserve"> 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批重点“小巨人”企业推进计划投资情况汇总表</w:t>
      </w:r>
    </w:p>
    <w:p>
      <w:pPr>
        <w:spacing w:before="168" w:line="215" w:lineRule="auto"/>
        <w:ind w:left="2518"/>
        <w:rPr>
          <w:rFonts w:hint="default" w:ascii="仿宋_GB2312" w:hAnsi="仿宋_GB2312" w:eastAsia="仿宋_GB2312" w:cs="仿宋_GB2312"/>
          <w:spacing w:val="9"/>
          <w:sz w:val="28"/>
          <w:szCs w:val="28"/>
          <w:u w:val="single"/>
          <w:lang w:val="en-US" w:eastAsia="zh-CN"/>
        </w:rPr>
        <w:pPrChange w:id="1" w:author="周明" w:date="2024-06-21T23:08:16Z">
          <w:pPr>
            <w:spacing w:before="168" w:line="215" w:lineRule="auto"/>
          </w:pPr>
        </w:pPrChange>
      </w:pPr>
      <w:del w:id="2" w:author="周明" w:date="2024-06-21T23:08:12Z">
        <w:bookmarkStart w:id="0" w:name="_GoBack"/>
        <w:bookmarkEnd w:id="0"/>
        <w:r>
          <w:rPr>
            <w:rFonts w:hint="eastAsia" w:ascii="仿宋_GB2312" w:hAnsi="仿宋_GB2312" w:eastAsia="仿宋_GB2312" w:cs="仿宋_GB2312"/>
            <w:spacing w:val="9"/>
            <w:sz w:val="28"/>
            <w:szCs w:val="28"/>
            <w:lang w:eastAsia="zh-CN"/>
          </w:rPr>
          <w:delText>填报单位（盖章）：</w:delText>
        </w:r>
      </w:del>
      <w:del w:id="3" w:author="周明" w:date="2024-06-21T23:08:12Z">
        <w:r>
          <w:rPr>
            <w:rFonts w:hint="eastAsia" w:ascii="仿宋_GB2312" w:hAnsi="仿宋_GB2312" w:eastAsia="仿宋_GB2312" w:cs="仿宋_GB2312"/>
            <w:spacing w:val="9"/>
            <w:sz w:val="28"/>
            <w:szCs w:val="28"/>
            <w:u w:val="single"/>
            <w:lang w:val="en-US" w:eastAsia="zh-CN"/>
          </w:rPr>
          <w:delText xml:space="preserve">                     </w:delText>
        </w:r>
      </w:del>
    </w:p>
    <w:tbl>
      <w:tblPr>
        <w:tblStyle w:val="5"/>
        <w:tblW w:w="140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"/>
        <w:gridCol w:w="719"/>
        <w:gridCol w:w="1200"/>
        <w:gridCol w:w="1200"/>
        <w:gridCol w:w="1164"/>
        <w:gridCol w:w="1448"/>
        <w:gridCol w:w="1116"/>
        <w:gridCol w:w="1522"/>
        <w:gridCol w:w="1094"/>
        <w:gridCol w:w="1527"/>
        <w:gridCol w:w="1089"/>
        <w:gridCol w:w="15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449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11" w:line="209" w:lineRule="auto"/>
              <w:ind w:left="54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7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719" w:type="dxa"/>
            <w:vMerge w:val="restart"/>
            <w:tcBorders>
              <w:bottom w:val="nil"/>
            </w:tcBorders>
            <w:vAlign w:val="top"/>
          </w:tcPr>
          <w:p>
            <w:pPr>
              <w:spacing w:line="466" w:lineRule="auto"/>
              <w:rPr>
                <w:rFonts w:ascii="Arial"/>
                <w:sz w:val="21"/>
              </w:rPr>
            </w:pPr>
          </w:p>
          <w:p>
            <w:pPr>
              <w:spacing w:before="72" w:line="274" w:lineRule="auto"/>
              <w:ind w:left="139" w:right="137" w:firstLine="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企</w:t>
            </w: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名称</w:t>
            </w:r>
          </w:p>
        </w:tc>
        <w:tc>
          <w:tcPr>
            <w:tcW w:w="2400" w:type="dxa"/>
            <w:gridSpan w:val="2"/>
            <w:vAlign w:val="top"/>
          </w:tcPr>
          <w:p>
            <w:pPr>
              <w:spacing w:before="267" w:line="218" w:lineRule="auto"/>
              <w:ind w:left="54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推进计划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2612" w:type="dxa"/>
            <w:gridSpan w:val="2"/>
            <w:vAlign w:val="top"/>
          </w:tcPr>
          <w:p>
            <w:pPr>
              <w:spacing w:before="267" w:line="218" w:lineRule="auto"/>
              <w:ind w:left="43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其中：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打造新动能</w:t>
            </w:r>
          </w:p>
        </w:tc>
        <w:tc>
          <w:tcPr>
            <w:tcW w:w="2638" w:type="dxa"/>
            <w:gridSpan w:val="2"/>
            <w:vAlign w:val="top"/>
          </w:tcPr>
          <w:p>
            <w:pPr>
              <w:spacing w:before="267" w:line="218" w:lineRule="auto"/>
              <w:ind w:left="44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其中：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攻坚新技术</w:t>
            </w:r>
          </w:p>
        </w:tc>
        <w:tc>
          <w:tcPr>
            <w:tcW w:w="2621" w:type="dxa"/>
            <w:gridSpan w:val="2"/>
            <w:vAlign w:val="top"/>
          </w:tcPr>
          <w:p>
            <w:pPr>
              <w:spacing w:before="267" w:line="218" w:lineRule="auto"/>
              <w:ind w:left="43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其中：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开发新产品</w:t>
            </w:r>
          </w:p>
        </w:tc>
        <w:tc>
          <w:tcPr>
            <w:tcW w:w="2618" w:type="dxa"/>
            <w:gridSpan w:val="2"/>
            <w:vAlign w:val="top"/>
          </w:tcPr>
          <w:p>
            <w:pPr>
              <w:spacing w:before="267" w:line="218" w:lineRule="auto"/>
              <w:ind w:left="32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其中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：增强配套能力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449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spacing w:before="159" w:line="274" w:lineRule="auto"/>
              <w:ind w:left="380" w:right="156" w:hanging="217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推进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计划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名称</w:t>
            </w:r>
          </w:p>
        </w:tc>
        <w:tc>
          <w:tcPr>
            <w:tcW w:w="1200" w:type="dxa"/>
            <w:vAlign w:val="top"/>
          </w:tcPr>
          <w:p>
            <w:pPr>
              <w:spacing w:before="160" w:line="275" w:lineRule="auto"/>
              <w:ind w:left="155" w:right="156" w:firstLine="1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投资总额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万元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164" w:type="dxa"/>
            <w:vAlign w:val="top"/>
          </w:tcPr>
          <w:p>
            <w:pPr>
              <w:spacing w:before="160" w:line="275" w:lineRule="auto"/>
              <w:ind w:left="138" w:right="138" w:firstLine="12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投资额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万元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448" w:type="dxa"/>
            <w:vAlign w:val="top"/>
          </w:tcPr>
          <w:p>
            <w:pPr>
              <w:spacing w:before="158" w:line="274" w:lineRule="auto"/>
              <w:ind w:left="178" w:right="167" w:firstLine="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具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体目标或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标志性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成果</w:t>
            </w:r>
          </w:p>
        </w:tc>
        <w:tc>
          <w:tcPr>
            <w:tcW w:w="1116" w:type="dxa"/>
            <w:vAlign w:val="top"/>
          </w:tcPr>
          <w:p>
            <w:pPr>
              <w:spacing w:before="160" w:line="275" w:lineRule="auto"/>
              <w:ind w:left="116" w:right="112" w:firstLine="12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投资额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万元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522" w:type="dxa"/>
            <w:vAlign w:val="top"/>
          </w:tcPr>
          <w:p>
            <w:pPr>
              <w:spacing w:before="158" w:line="274" w:lineRule="auto"/>
              <w:ind w:left="216" w:right="203" w:firstLine="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具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体目标或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标志性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成果</w:t>
            </w:r>
          </w:p>
        </w:tc>
        <w:tc>
          <w:tcPr>
            <w:tcW w:w="1094" w:type="dxa"/>
            <w:vAlign w:val="top"/>
          </w:tcPr>
          <w:p>
            <w:pPr>
              <w:spacing w:before="160" w:line="275" w:lineRule="auto"/>
              <w:ind w:left="108" w:right="98" w:firstLine="11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投资额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万元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527" w:type="dxa"/>
            <w:vAlign w:val="top"/>
          </w:tcPr>
          <w:p>
            <w:pPr>
              <w:spacing w:before="158" w:line="274" w:lineRule="auto"/>
              <w:ind w:left="218" w:right="206" w:firstLine="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具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体目标或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标志性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成果</w:t>
            </w:r>
          </w:p>
        </w:tc>
        <w:tc>
          <w:tcPr>
            <w:tcW w:w="1089" w:type="dxa"/>
            <w:vAlign w:val="top"/>
          </w:tcPr>
          <w:p>
            <w:pPr>
              <w:spacing w:before="160" w:line="275" w:lineRule="auto"/>
              <w:ind w:left="108" w:right="93" w:firstLine="11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投资额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万元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)</w:t>
            </w:r>
          </w:p>
        </w:tc>
        <w:tc>
          <w:tcPr>
            <w:tcW w:w="1529" w:type="dxa"/>
            <w:vAlign w:val="top"/>
          </w:tcPr>
          <w:p>
            <w:pPr>
              <w:spacing w:before="158" w:line="274" w:lineRule="auto"/>
              <w:ind w:left="218" w:right="208" w:firstLine="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具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体目标或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标志性</w:t>
            </w:r>
            <w:r>
              <w:rPr>
                <w:rFonts w:ascii="仿宋" w:hAnsi="仿宋" w:eastAsia="仿宋" w:cs="仿宋"/>
                <w:sz w:val="22"/>
                <w:szCs w:val="2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44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3" w:line="189" w:lineRule="auto"/>
              <w:ind w:left="191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7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44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63" w:line="189" w:lineRule="auto"/>
              <w:ind w:left="17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7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449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63" w:line="189" w:lineRule="auto"/>
              <w:ind w:left="175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7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44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3" w:line="189" w:lineRule="auto"/>
              <w:ind w:left="169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7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449" w:type="dxa"/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72" w:line="176" w:lineRule="exact"/>
              <w:ind w:left="147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position w:val="-3"/>
                <w:sz w:val="22"/>
                <w:szCs w:val="22"/>
              </w:rPr>
              <w:t>…</w:t>
            </w:r>
          </w:p>
        </w:tc>
        <w:tc>
          <w:tcPr>
            <w:tcW w:w="7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64" w:line="378" w:lineRule="auto"/>
        <w:ind w:left="34" w:right="78"/>
        <w:rPr>
          <w:rFonts w:hint="eastAsia" w:ascii="仿宋_GB2312" w:hAnsi="仿宋_GB2312" w:eastAsia="仿宋_GB2312" w:cs="仿宋_GB2312"/>
          <w:sz w:val="31"/>
          <w:szCs w:val="31"/>
        </w:rPr>
      </w:pPr>
      <w:r>
        <w:rPr>
          <w:rFonts w:hint="eastAsia" w:ascii="仿宋_GB2312" w:hAnsi="仿宋_GB2312" w:eastAsia="仿宋_GB2312" w:cs="仿宋_GB2312"/>
          <w:spacing w:val="18"/>
          <w:sz w:val="23"/>
          <w:szCs w:val="23"/>
        </w:rPr>
        <w:t>注：</w:t>
      </w:r>
      <w:r>
        <w:rPr>
          <w:rFonts w:hint="eastAsia" w:ascii="仿宋_GB2312" w:hAnsi="仿宋_GB2312" w:eastAsia="仿宋_GB2312" w:cs="仿宋_GB2312"/>
          <w:spacing w:val="9"/>
          <w:sz w:val="23"/>
          <w:szCs w:val="23"/>
        </w:rPr>
        <w:t>打造新动能、攻坚新技术、开发新产品、增强配套能力四项，企业推进计划中不涉及的可不填。</w:t>
      </w:r>
    </w:p>
    <w:sectPr>
      <w:pgSz w:w="16839" w:h="11906" w:orient="landscape"/>
      <w:pgMar w:top="1785" w:right="1431" w:bottom="1785" w:left="1217" w:header="0" w:footer="9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明">
    <w15:presenceInfo w15:providerId="None" w15:userId="周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isplayBackgroundShape w:val="1"/>
  <w:revisionView w:markup="0"/>
  <w:trackRevisions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MjY1MjU4YjA0ZWY3MTg4MTc0ZGMyYWU0MTVjZjgifQ=="/>
  </w:docVars>
  <w:rsids>
    <w:rsidRoot w:val="00000000"/>
    <w:rsid w:val="077E14ED"/>
    <w:rsid w:val="16EF38A2"/>
    <w:rsid w:val="3FFD87DF"/>
    <w:rsid w:val="4BBB1063"/>
    <w:rsid w:val="6FEF20EF"/>
    <w:rsid w:val="7FE3BF71"/>
    <w:rsid w:val="7FFAEF74"/>
    <w:rsid w:val="CDCB9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212</Words>
  <Characters>213</Characters>
  <TotalTime>8</TotalTime>
  <ScaleCrop>false</ScaleCrop>
  <LinksUpToDate>false</LinksUpToDate>
  <CharactersWithSpaces>260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2024-06-19T01:39:00Z</dcterms:created>
  <dc:creator>ABC</dc:creator>
  <cp:lastModifiedBy>周明</cp:lastModifiedBy>
  <dcterms:modified xsi:type="dcterms:W3CDTF">2024-06-21T15:08:18Z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2024-06-21T09:59:57Z</vt:filetime>
  </property>
  <property fmtid="{D5CDD505-2E9C-101B-9397-08002B2CF9AE}" pid="4" name="KSOProductBuildVer">
    <vt:lpwstr>2052-12.1.0.16929</vt:lpwstr>
  </property>
  <property fmtid="{D5CDD505-2E9C-101B-9397-08002B2CF9AE}" pid="5" name="ICV">
    <vt:lpwstr>D4DA78D948DE4EF8B80F9EBFAACA8175_13</vt:lpwstr>
  </property>
</Properties>
</file>