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78" w:lineRule="auto"/>
        <w:rPr>
          <w:rFonts w:ascii="Arial"/>
          <w:sz w:val="21"/>
        </w:rPr>
      </w:pPr>
    </w:p>
    <w:p>
      <w:pPr>
        <w:spacing w:line="278" w:lineRule="auto"/>
        <w:rPr>
          <w:rFonts w:ascii="Arial"/>
          <w:sz w:val="21"/>
        </w:rPr>
      </w:pPr>
    </w:p>
    <w:p>
      <w:pPr>
        <w:spacing w:line="279" w:lineRule="auto"/>
        <w:rPr>
          <w:rFonts w:ascii="Arial"/>
          <w:sz w:val="21"/>
        </w:rPr>
      </w:pPr>
    </w:p>
    <w:p>
      <w:pPr>
        <w:spacing w:before="101" w:line="231" w:lineRule="auto"/>
        <w:ind w:left="49"/>
        <w:outlineLvl w:val="0"/>
        <w:rPr>
          <w:rFonts w:hint="eastAsia" w:ascii="Times New Roman" w:hAnsi="Times New Roman" w:eastAsia="黑体" w:cs="Times New Roman"/>
          <w:sz w:val="31"/>
          <w:szCs w:val="31"/>
          <w:lang w:eastAsia="zh-CN"/>
        </w:rPr>
      </w:pPr>
      <w:r>
        <w:rPr>
          <w:rFonts w:ascii="黑体" w:hAnsi="黑体" w:eastAsia="黑体" w:cs="黑体"/>
          <w:spacing w:val="-19"/>
          <w:sz w:val="31"/>
          <w:szCs w:val="31"/>
        </w:rPr>
        <w:t xml:space="preserve">附 </w:t>
      </w:r>
      <w:r>
        <w:rPr>
          <w:rFonts w:hint="eastAsia" w:ascii="Times New Roman" w:hAnsi="Times New Roman" w:eastAsia="宋体" w:cs="Times New Roman"/>
          <w:spacing w:val="-19"/>
          <w:sz w:val="31"/>
          <w:szCs w:val="31"/>
          <w:lang w:val="en-US" w:eastAsia="zh-CN"/>
        </w:rPr>
        <w:t>3</w:t>
      </w:r>
    </w:p>
    <w:p>
      <w:pPr>
        <w:spacing w:before="186" w:line="188" w:lineRule="auto"/>
        <w:ind w:left="3598"/>
        <w:rPr>
          <w:del w:id="0" w:author="周明" w:date="2024-06-21T23:07:47Z"/>
          <w:rFonts w:ascii="微软雅黑" w:hAnsi="微软雅黑" w:eastAsia="微软雅黑" w:cs="微软雅黑"/>
          <w:spacing w:val="9"/>
          <w:sz w:val="35"/>
          <w:szCs w:val="35"/>
        </w:rPr>
      </w:pPr>
      <w:r>
        <w:rPr>
          <w:rFonts w:ascii="Times New Roman" w:hAnsi="Times New Roman" w:eastAsia="Times New Roman" w:cs="Times New Roman"/>
          <w:sz w:val="35"/>
          <w:szCs w:val="35"/>
        </w:rPr>
        <w:t>XX</w:t>
      </w:r>
      <w:r>
        <w:rPr>
          <w:rFonts w:ascii="Times New Roman" w:hAnsi="Times New Roman" w:eastAsia="Times New Roman" w:cs="Times New Roman"/>
          <w:spacing w:val="9"/>
          <w:sz w:val="35"/>
          <w:szCs w:val="35"/>
        </w:rPr>
        <w:t xml:space="preserve"> </w:t>
      </w:r>
      <w:r>
        <w:rPr>
          <w:rFonts w:hint="eastAsia" w:ascii="微软雅黑" w:hAnsi="微软雅黑" w:eastAsia="微软雅黑" w:cs="微软雅黑"/>
          <w:spacing w:val="9"/>
          <w:sz w:val="35"/>
          <w:szCs w:val="35"/>
          <w:lang w:eastAsia="zh-CN"/>
        </w:rPr>
        <w:t>市</w:t>
      </w:r>
      <w:r>
        <w:rPr>
          <w:rFonts w:ascii="微软雅黑" w:hAnsi="微软雅黑" w:eastAsia="微软雅黑" w:cs="微软雅黑"/>
          <w:spacing w:val="9"/>
          <w:sz w:val="35"/>
          <w:szCs w:val="35"/>
        </w:rPr>
        <w:t>第</w:t>
      </w:r>
      <w:r>
        <w:rPr>
          <w:rFonts w:hint="eastAsia" w:ascii="Times New Roman" w:hAnsi="Times New Roman" w:eastAsia="宋体" w:cs="Times New Roman"/>
          <w:sz w:val="35"/>
          <w:szCs w:val="35"/>
          <w:lang w:val="en-US" w:eastAsia="zh-CN"/>
        </w:rPr>
        <w:t xml:space="preserve"> </w:t>
      </w:r>
      <w:r>
        <w:rPr>
          <w:rFonts w:ascii="Times New Roman" w:hAnsi="Times New Roman" w:eastAsia="Times New Roman" w:cs="Times New Roman"/>
          <w:sz w:val="35"/>
          <w:szCs w:val="35"/>
        </w:rPr>
        <w:t>X</w:t>
      </w:r>
      <w:r>
        <w:rPr>
          <w:rFonts w:hint="eastAsia" w:ascii="Times New Roman" w:hAnsi="Times New Roman" w:eastAsia="宋体" w:cs="Times New Roman"/>
          <w:sz w:val="35"/>
          <w:szCs w:val="35"/>
          <w:lang w:val="en-US" w:eastAsia="zh-CN"/>
        </w:rPr>
        <w:t xml:space="preserve"> </w:t>
      </w:r>
      <w:r>
        <w:rPr>
          <w:rFonts w:ascii="微软雅黑" w:hAnsi="微软雅黑" w:eastAsia="微软雅黑" w:cs="微软雅黑"/>
          <w:spacing w:val="9"/>
          <w:sz w:val="35"/>
          <w:szCs w:val="35"/>
        </w:rPr>
        <w:t>批重点“小巨人”企业名单汇总表</w:t>
      </w:r>
    </w:p>
    <w:p>
      <w:pPr>
        <w:spacing w:before="186" w:line="188" w:lineRule="auto"/>
        <w:ind w:left="3598"/>
        <w:rPr>
          <w:rFonts w:hint="default" w:ascii="微软雅黑" w:hAnsi="微软雅黑" w:eastAsia="微软雅黑" w:cs="微软雅黑"/>
          <w:spacing w:val="9"/>
          <w:sz w:val="32"/>
          <w:szCs w:val="32"/>
          <w:lang w:val="en-US" w:eastAsia="zh-CN"/>
        </w:rPr>
        <w:pPrChange w:id="1" w:author="周明" w:date="2024-06-21T23:07:47Z">
          <w:pPr>
            <w:spacing w:before="186" w:line="188" w:lineRule="auto"/>
          </w:pPr>
        </w:pPrChange>
      </w:pPr>
      <w:del w:id="2" w:author="周明" w:date="2024-06-21T23:07:39Z">
        <w:bookmarkStart w:id="0" w:name="_GoBack"/>
        <w:bookmarkEnd w:id="0"/>
        <w:r>
          <w:rPr>
            <w:rFonts w:hint="eastAsia" w:ascii="仿宋_GB2312" w:hAnsi="仿宋_GB2312" w:eastAsia="仿宋_GB2312" w:cs="仿宋_GB2312"/>
            <w:spacing w:val="9"/>
            <w:sz w:val="28"/>
            <w:szCs w:val="28"/>
            <w:lang w:eastAsia="zh-CN"/>
          </w:rPr>
          <w:delText>填报单位（盖章）：</w:delText>
        </w:r>
      </w:del>
      <w:del w:id="3" w:author="周明" w:date="2024-06-21T23:07:39Z">
        <w:r>
          <w:rPr>
            <w:rFonts w:hint="eastAsia" w:ascii="微软雅黑" w:hAnsi="微软雅黑" w:eastAsia="微软雅黑" w:cs="微软雅黑"/>
            <w:spacing w:val="9"/>
            <w:sz w:val="28"/>
            <w:szCs w:val="28"/>
            <w:u w:val="single"/>
            <w:lang w:val="en-US" w:eastAsia="zh-CN"/>
          </w:rPr>
          <w:delText xml:space="preserve">                 </w:delText>
        </w:r>
      </w:del>
      <w:del w:id="4" w:author="周明" w:date="2024-06-21T23:07:39Z">
        <w:r>
          <w:rPr>
            <w:rFonts w:hint="eastAsia" w:ascii="微软雅黑" w:hAnsi="微软雅黑" w:eastAsia="微软雅黑" w:cs="微软雅黑"/>
            <w:spacing w:val="9"/>
            <w:sz w:val="32"/>
            <w:szCs w:val="32"/>
            <w:lang w:val="en-US" w:eastAsia="zh-CN"/>
          </w:rPr>
          <w:delText xml:space="preserve">  </w:delText>
        </w:r>
      </w:del>
      <w:del w:id="5" w:author="周明" w:date="2024-06-21T23:07:40Z">
        <w:r>
          <w:rPr>
            <w:rFonts w:hint="eastAsia" w:ascii="微软雅黑" w:hAnsi="微软雅黑" w:eastAsia="微软雅黑" w:cs="微软雅黑"/>
            <w:spacing w:val="9"/>
            <w:sz w:val="32"/>
            <w:szCs w:val="32"/>
            <w:lang w:val="en-US" w:eastAsia="zh-CN"/>
          </w:rPr>
          <w:delText xml:space="preserve"> </w:delText>
        </w:r>
      </w:del>
      <w:del w:id="6" w:author="周明" w:date="2024-06-21T23:07:41Z">
        <w:r>
          <w:rPr>
            <w:rFonts w:hint="eastAsia" w:ascii="微软雅黑" w:hAnsi="微软雅黑" w:eastAsia="微软雅黑" w:cs="微软雅黑"/>
            <w:spacing w:val="9"/>
            <w:sz w:val="32"/>
            <w:szCs w:val="32"/>
            <w:lang w:val="en-US" w:eastAsia="zh-CN"/>
          </w:rPr>
          <w:delText xml:space="preserve"> </w:delText>
        </w:r>
      </w:del>
      <w:r>
        <w:rPr>
          <w:rFonts w:hint="eastAsia" w:ascii="微软雅黑" w:hAnsi="微软雅黑" w:eastAsia="微软雅黑" w:cs="微软雅黑"/>
          <w:spacing w:val="9"/>
          <w:sz w:val="32"/>
          <w:szCs w:val="32"/>
          <w:lang w:val="en-US" w:eastAsia="zh-CN"/>
        </w:rPr>
        <w:t xml:space="preserve">              </w:t>
      </w:r>
    </w:p>
    <w:p>
      <w:pPr>
        <w:spacing w:line="49" w:lineRule="exact"/>
      </w:pPr>
    </w:p>
    <w:tbl>
      <w:tblPr>
        <w:tblStyle w:val="5"/>
        <w:tblW w:w="14063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29"/>
        <w:gridCol w:w="1393"/>
        <w:gridCol w:w="1942"/>
        <w:gridCol w:w="2782"/>
        <w:gridCol w:w="7517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7" w:hRule="atLeast"/>
        </w:trPr>
        <w:tc>
          <w:tcPr>
            <w:tcW w:w="429" w:type="dxa"/>
            <w:textDirection w:val="tbRlV"/>
            <w:vAlign w:val="top"/>
          </w:tcPr>
          <w:p>
            <w:pPr>
              <w:spacing w:before="76" w:line="215" w:lineRule="auto"/>
              <w:ind w:left="129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-9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序</w:t>
            </w:r>
            <w:r>
              <w:rPr>
                <w:rFonts w:ascii="仿宋" w:hAnsi="仿宋" w:eastAsia="仿宋" w:cs="仿宋"/>
                <w:spacing w:val="-8"/>
                <w:sz w:val="23"/>
                <w:szCs w:val="23"/>
              </w:rPr>
              <w:t xml:space="preserve"> </w:t>
            </w:r>
            <w:r>
              <w:rPr>
                <w:rFonts w:ascii="仿宋" w:hAnsi="仿宋" w:eastAsia="仿宋" w:cs="仿宋"/>
                <w:spacing w:val="-8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号</w:t>
            </w:r>
          </w:p>
        </w:tc>
        <w:tc>
          <w:tcPr>
            <w:tcW w:w="1393" w:type="dxa"/>
            <w:vAlign w:val="top"/>
          </w:tcPr>
          <w:p>
            <w:pPr>
              <w:spacing w:before="284" w:line="224" w:lineRule="auto"/>
              <w:ind w:left="223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10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企</w:t>
            </w:r>
            <w:r>
              <w:rPr>
                <w:rFonts w:ascii="仿宋" w:hAnsi="仿宋" w:eastAsia="仿宋" w:cs="仿宋"/>
                <w:spacing w:val="7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业名称</w:t>
            </w:r>
          </w:p>
        </w:tc>
        <w:tc>
          <w:tcPr>
            <w:tcW w:w="1942" w:type="dxa"/>
            <w:vAlign w:val="top"/>
          </w:tcPr>
          <w:p>
            <w:pPr>
              <w:spacing w:before="285" w:line="225" w:lineRule="auto"/>
              <w:ind w:left="497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8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所属领域</w:t>
            </w:r>
          </w:p>
        </w:tc>
        <w:tc>
          <w:tcPr>
            <w:tcW w:w="2782" w:type="dxa"/>
            <w:vAlign w:val="top"/>
          </w:tcPr>
          <w:p>
            <w:pPr>
              <w:spacing w:before="284" w:line="224" w:lineRule="auto"/>
              <w:ind w:left="676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10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推</w:t>
            </w:r>
            <w:r>
              <w:rPr>
                <w:rFonts w:ascii="仿宋" w:hAnsi="仿宋" w:eastAsia="仿宋" w:cs="仿宋"/>
                <w:spacing w:val="9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进计划名称</w:t>
            </w:r>
          </w:p>
        </w:tc>
        <w:tc>
          <w:tcPr>
            <w:tcW w:w="7517" w:type="dxa"/>
            <w:vAlign w:val="top"/>
          </w:tcPr>
          <w:p>
            <w:pPr>
              <w:spacing w:before="129" w:line="223" w:lineRule="auto"/>
              <w:ind w:left="1490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10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支持该企业实施推进计划的作用、意义说</w:t>
            </w:r>
            <w:r>
              <w:rPr>
                <w:rFonts w:ascii="仿宋" w:hAnsi="仿宋" w:eastAsia="仿宋" w:cs="仿宋"/>
                <w:spacing w:val="9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明</w:t>
            </w:r>
          </w:p>
          <w:p>
            <w:pPr>
              <w:spacing w:before="33" w:line="227" w:lineRule="auto"/>
              <w:ind w:left="2800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9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(</w:t>
            </w:r>
            <w:r>
              <w:rPr>
                <w:rFonts w:ascii="仿宋" w:hAnsi="仿宋" w:eastAsia="仿宋" w:cs="仿宋"/>
                <w:spacing w:val="6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不超过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6"/>
                <w:sz w:val="23"/>
                <w:szCs w:val="23"/>
              </w:rPr>
              <w:t>200</w:t>
            </w:r>
            <w:r>
              <w:rPr>
                <w:rFonts w:ascii="仿宋" w:hAnsi="仿宋" w:eastAsia="仿宋" w:cs="仿宋"/>
                <w:spacing w:val="6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字</w:t>
            </w:r>
            <w:r>
              <w:rPr>
                <w:rFonts w:ascii="仿宋" w:hAnsi="仿宋" w:eastAsia="仿宋" w:cs="仿宋"/>
                <w:spacing w:val="6"/>
                <w:sz w:val="23"/>
                <w:szCs w:val="23"/>
              </w:rPr>
              <w:t xml:space="preserve"> </w:t>
            </w:r>
            <w:r>
              <w:rPr>
                <w:rFonts w:ascii="仿宋" w:hAnsi="仿宋" w:eastAsia="仿宋" w:cs="仿宋"/>
                <w:spacing w:val="6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atLeast"/>
        </w:trPr>
        <w:tc>
          <w:tcPr>
            <w:tcW w:w="429" w:type="dxa"/>
            <w:vAlign w:val="top"/>
          </w:tcPr>
          <w:p>
            <w:pPr>
              <w:spacing w:before="202" w:line="195" w:lineRule="auto"/>
              <w:ind w:left="179"/>
              <w:rPr>
                <w:rFonts w:ascii="Times New Roman" w:hAnsi="Times New Roman" w:eastAsia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</w:rPr>
              <w:t>1</w:t>
            </w:r>
          </w:p>
        </w:tc>
        <w:tc>
          <w:tcPr>
            <w:tcW w:w="139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4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78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51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atLeast"/>
        </w:trPr>
        <w:tc>
          <w:tcPr>
            <w:tcW w:w="429" w:type="dxa"/>
            <w:vAlign w:val="top"/>
          </w:tcPr>
          <w:p>
            <w:pPr>
              <w:spacing w:before="204" w:line="195" w:lineRule="auto"/>
              <w:ind w:left="156"/>
              <w:rPr>
                <w:rFonts w:ascii="Times New Roman" w:hAnsi="Times New Roman" w:eastAsia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</w:rPr>
              <w:t>2</w:t>
            </w:r>
          </w:p>
        </w:tc>
        <w:tc>
          <w:tcPr>
            <w:tcW w:w="139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4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78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51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atLeast"/>
        </w:trPr>
        <w:tc>
          <w:tcPr>
            <w:tcW w:w="429" w:type="dxa"/>
            <w:vAlign w:val="top"/>
          </w:tcPr>
          <w:p>
            <w:pPr>
              <w:spacing w:before="205" w:line="194" w:lineRule="auto"/>
              <w:ind w:left="161"/>
              <w:rPr>
                <w:rFonts w:ascii="Times New Roman" w:hAnsi="Times New Roman" w:eastAsia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</w:rPr>
              <w:t>3</w:t>
            </w:r>
          </w:p>
        </w:tc>
        <w:tc>
          <w:tcPr>
            <w:tcW w:w="139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4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78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51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atLeast"/>
        </w:trPr>
        <w:tc>
          <w:tcPr>
            <w:tcW w:w="429" w:type="dxa"/>
            <w:vAlign w:val="top"/>
          </w:tcPr>
          <w:p>
            <w:pPr>
              <w:spacing w:before="206" w:line="195" w:lineRule="auto"/>
              <w:ind w:left="155"/>
              <w:rPr>
                <w:rFonts w:ascii="Times New Roman" w:hAnsi="Times New Roman" w:eastAsia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spacing w:val="1"/>
                <w:sz w:val="23"/>
                <w:szCs w:val="23"/>
              </w:rPr>
              <w:t>4</w:t>
            </w:r>
          </w:p>
        </w:tc>
        <w:tc>
          <w:tcPr>
            <w:tcW w:w="139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4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78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51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9" w:hRule="atLeast"/>
        </w:trPr>
        <w:tc>
          <w:tcPr>
            <w:tcW w:w="429" w:type="dxa"/>
            <w:tcBorders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93" w:type="dxa"/>
            <w:vMerge w:val="restart"/>
            <w:tcBorders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42" w:type="dxa"/>
            <w:vMerge w:val="restart"/>
            <w:tcBorders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782" w:type="dxa"/>
            <w:vMerge w:val="restart"/>
            <w:tcBorders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517" w:type="dxa"/>
            <w:vMerge w:val="restart"/>
            <w:tcBorders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429" w:type="dxa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93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42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782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517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rPr>
          <w:rFonts w:ascii="Arial"/>
          <w:sz w:val="21"/>
        </w:rPr>
      </w:pPr>
    </w:p>
    <w:p>
      <w:pPr>
        <w:spacing w:before="164" w:line="378" w:lineRule="auto"/>
        <w:ind w:left="34" w:right="78"/>
        <w:rPr>
          <w:rFonts w:ascii="仿宋" w:hAnsi="仿宋" w:eastAsia="仿宋" w:cs="仿宋"/>
          <w:sz w:val="31"/>
          <w:szCs w:val="31"/>
        </w:rPr>
      </w:pPr>
    </w:p>
    <w:sectPr>
      <w:pgSz w:w="16839" w:h="11906" w:orient="landscape"/>
      <w:pgMar w:top="1785" w:right="1431" w:bottom="1785" w:left="1217" w:header="0" w:footer="999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周明">
    <w15:presenceInfo w15:providerId="None" w15:userId="周明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6"/>
  <w:displayBackgroundShape w:val="1"/>
  <w:revisionView w:markup="0"/>
  <w:trackRevisions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NjJlMjY1MjU4YjA0ZWY3MTg4MTc0ZGMyYWU0MTVjZjgifQ=="/>
  </w:docVars>
  <w:rsids>
    <w:rsidRoot w:val="00000000"/>
    <w:rsid w:val="18A5114A"/>
    <w:rsid w:val="4D71690B"/>
    <w:rsid w:val="57FD4FA6"/>
    <w:rsid w:val="9FBF1FFA"/>
    <w:rsid w:val="DBF793BA"/>
    <w:rsid w:val="ECF7A484"/>
    <w:rsid w:val="EDDB2378"/>
    <w:rsid w:val="FABE709C"/>
    <w:rsid w:val="FEDA1F4D"/>
    <w:rsid w:val="FFAEA5B3"/>
    <w:rsid w:val="FFFE88B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76</Words>
  <Characters>79</Characters>
  <TotalTime>4</TotalTime>
  <ScaleCrop>false</ScaleCrop>
  <LinksUpToDate>false</LinksUpToDate>
  <CharactersWithSpaces>120</CharactersWithSpaces>
  <Application>WPS Office_12.1.0.16929_F1E327BC-269C-435d-A152-05C5408002CA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2024-06-19T01:39:00Z</dcterms:created>
  <dc:creator>ABC</dc:creator>
  <cp:lastModifiedBy>周明</cp:lastModifiedBy>
  <dcterms:modified xsi:type="dcterms:W3CDTF">2024-06-21T15:07:56Z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wqlLaW5nc29mdCBQREYgdG8gV1BTIDgw</vt:lpwstr>
  </property>
  <property fmtid="{D5CDD505-2E9C-101B-9397-08002B2CF9AE}" pid="3" name="Created">
    <vt:filetime>2024-06-21T09:59:57Z</vt:filetime>
  </property>
  <property fmtid="{D5CDD505-2E9C-101B-9397-08002B2CF9AE}" pid="4" name="KSOProductBuildVer">
    <vt:lpwstr>2052-12.1.0.16929</vt:lpwstr>
  </property>
  <property fmtid="{D5CDD505-2E9C-101B-9397-08002B2CF9AE}" pid="5" name="ICV">
    <vt:lpwstr>1E40E14FABB445CB857776E12D06DF25_13</vt:lpwstr>
  </property>
</Properties>
</file>